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26D7CB95" w:rsidR="001958AD" w:rsidRPr="008C1F13" w:rsidRDefault="00595B52" w:rsidP="002C5575">
      <w:pPr>
        <w:pStyle w:val="Header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Header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B7D1FC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23481">
        <w:rPr>
          <w:rFonts w:ascii="Arial" w:hAnsi="Arial" w:cs="Arial"/>
          <w:b/>
          <w:bCs/>
        </w:rPr>
        <w:t>Samsung, Lenovo (Rapporteurs)</w:t>
      </w:r>
    </w:p>
    <w:p w14:paraId="21C5915E" w14:textId="4C45251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37B40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="00C37B40" w:rsidRPr="00C37B40">
        <w:rPr>
          <w:rFonts w:ascii="Arial" w:hAnsi="Arial" w:cs="Arial"/>
          <w:b/>
          <w:bCs/>
        </w:rPr>
        <w:t>EnergySys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054229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23481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proofErr w:type="spellStart"/>
      <w:r w:rsidR="00934CEF">
        <w:rPr>
          <w:sz w:val="24"/>
          <w:szCs w:val="24"/>
        </w:rPr>
        <w:t>EnergySys</w:t>
      </w:r>
      <w:proofErr w:type="spellEnd"/>
    </w:p>
    <w:p w14:paraId="2448A9DC" w14:textId="0FCD7AF4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FE6292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64C8579" w:rsidR="00FE6292" w:rsidRPr="00684CA1" w:rsidRDefault="00FE6292" w:rsidP="00FE6292">
            <w:pPr>
              <w:spacing w:after="0"/>
              <w:rPr>
                <w:lang w:eastAsia="ko-KR"/>
              </w:rPr>
            </w:pPr>
            <w:ins w:id="0" w:author="QC_165_ZJ" w:date="2024-11-26T18:39:00Z">
              <w:r w:rsidRPr="00815521">
                <w:t>SA#</w:t>
              </w:r>
              <w:r>
                <w:t>107</w:t>
              </w:r>
              <w:r w:rsidRPr="00815521">
                <w:t xml:space="preserve"> (</w:t>
              </w:r>
              <w:r>
                <w:rPr>
                  <w:rFonts w:ascii="DengXian" w:eastAsia="DengXian" w:hAnsi="DengXian" w:hint="eastAsia"/>
                  <w:lang w:eastAsia="zh-CN"/>
                </w:rPr>
                <w:t>March</w:t>
              </w:r>
              <w:r>
                <w:rPr>
                  <w:rFonts w:ascii="DengXian" w:eastAsia="DengXian" w:hAnsi="DengXian"/>
                  <w:lang w:eastAsia="zh-CN"/>
                </w:rPr>
                <w:t xml:space="preserve"> </w:t>
              </w:r>
              <w:r>
                <w:t>2025</w:t>
              </w:r>
              <w:r w:rsidRPr="00815521">
                <w:t>)</w:t>
              </w:r>
            </w:ins>
            <w:del w:id="1" w:author="QC_165_ZJ" w:date="2024-11-26T18:39:00Z">
              <w:r w:rsidRPr="00815521" w:rsidDel="00527A73">
                <w:delText>SA#</w:delText>
              </w:r>
              <w:r w:rsidDel="00527A73">
                <w:delText>106</w:delText>
              </w:r>
              <w:r w:rsidRPr="00815521" w:rsidDel="00527A73">
                <w:delText xml:space="preserve"> (</w:delText>
              </w:r>
              <w:r w:rsidDel="00527A73">
                <w:delText>December</w:delText>
              </w:r>
              <w:r w:rsidRPr="00815521" w:rsidDel="00527A73">
                <w:delText xml:space="preserve"> </w:delText>
              </w:r>
              <w:r w:rsidDel="00527A73">
                <w:delText>2024</w:delText>
              </w:r>
              <w:r w:rsidRPr="00815521" w:rsidDel="00527A73">
                <w:delText>)</w:delText>
              </w:r>
            </w:del>
          </w:p>
        </w:tc>
      </w:tr>
      <w:tr w:rsidR="00FE6292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FE6292" w:rsidRPr="00684CA1" w:rsidRDefault="00FE6292" w:rsidP="00FE6292">
            <w:pPr>
              <w:pStyle w:val="Index1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FE6292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3.501, TS 23.502, TS 23.503</w:t>
            </w:r>
          </w:p>
        </w:tc>
      </w:tr>
      <w:tr w:rsidR="00FE629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77777777" w:rsidR="00FE6292" w:rsidRDefault="00FE6292" w:rsidP="00FE6292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#1: </w:t>
            </w:r>
          </w:p>
          <w:p w14:paraId="070C7005" w14:textId="0AF0EB74" w:rsidR="00FE6292" w:rsidRDefault="00FE6292" w:rsidP="00FE6292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W</w:t>
            </w:r>
            <w:r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FE6292" w:rsidRDefault="00FE6292" w:rsidP="00FE6292">
            <w:pPr>
              <w:pStyle w:val="Index1"/>
              <w:rPr>
                <w:bCs/>
                <w:lang w:eastAsia="ko-KR"/>
              </w:rPr>
            </w:pPr>
          </w:p>
          <w:p w14:paraId="152980A1" w14:textId="77777777" w:rsidR="00FE6292" w:rsidDel="00266631" w:rsidRDefault="00FE6292" w:rsidP="00FE6292">
            <w:pPr>
              <w:pStyle w:val="Index1"/>
              <w:rPr>
                <w:del w:id="2" w:author="QC_165_ZJ" w:date="2024-11-26T17:48:00Z"/>
                <w:bCs/>
                <w:lang w:eastAsia="ko-KR"/>
              </w:rPr>
            </w:pPr>
            <w:del w:id="3" w:author="QC_165_ZJ" w:date="2024-11-26T17:48:00Z">
              <w:r w:rsidDel="00266631">
                <w:rPr>
                  <w:bCs/>
                  <w:lang w:eastAsia="ko-KR"/>
                </w:rPr>
                <w:delText xml:space="preserve">WT #2: </w:delText>
              </w:r>
            </w:del>
          </w:p>
          <w:p w14:paraId="0B516095" w14:textId="652F0749" w:rsidR="00FE6292" w:rsidDel="00266631" w:rsidRDefault="00FE6292" w:rsidP="00FE6292">
            <w:pPr>
              <w:pStyle w:val="Index1"/>
              <w:rPr>
                <w:del w:id="4" w:author="QC_165_ZJ" w:date="2024-11-26T17:48:00Z"/>
                <w:bCs/>
                <w:lang w:eastAsia="ko-KR"/>
              </w:rPr>
            </w:pPr>
            <w:del w:id="5" w:author="QC_165_ZJ" w:date="2024-11-26T17:48:00Z">
              <w:r w:rsidDel="00266631">
                <w:rPr>
                  <w:szCs w:val="18"/>
                  <w:lang w:eastAsia="ko-KR"/>
                </w:rPr>
                <w:delText>W</w:delText>
              </w:r>
              <w:r w:rsidRPr="00616592" w:rsidDel="00266631">
                <w:rPr>
                  <w:szCs w:val="18"/>
                  <w:lang w:eastAsia="ko-KR"/>
                </w:rPr>
                <w:delText xml:space="preserve">hether notification from the EIF can be provided to the PCF and used for </w:delText>
              </w:r>
              <w:r w:rsidDel="00266631">
                <w:rPr>
                  <w:szCs w:val="18"/>
                  <w:lang w:eastAsia="ko-KR"/>
                </w:rPr>
                <w:delText xml:space="preserve">AM </w:delText>
              </w:r>
              <w:r w:rsidRPr="00616592" w:rsidDel="00266631">
                <w:rPr>
                  <w:szCs w:val="18"/>
                  <w:lang w:eastAsia="ko-KR"/>
                </w:rPr>
                <w:delText>policy decision by the PCF</w:delText>
              </w:r>
              <w:r w:rsidDel="00266631">
                <w:rPr>
                  <w:szCs w:val="18"/>
                  <w:lang w:eastAsia="ko-KR"/>
                </w:rPr>
                <w:delText xml:space="preserve"> is FFS</w:delText>
              </w:r>
              <w:r w:rsidDel="00266631">
                <w:rPr>
                  <w:bCs/>
                  <w:lang w:eastAsia="ko-KR"/>
                </w:rPr>
                <w:delText>.</w:delText>
              </w:r>
            </w:del>
          </w:p>
          <w:p w14:paraId="21189E87" w14:textId="77777777" w:rsidR="00FE6292" w:rsidRDefault="00FE6292" w:rsidP="00FE6292">
            <w:pPr>
              <w:pStyle w:val="Index1"/>
              <w:rPr>
                <w:bCs/>
                <w:lang w:eastAsia="ko-KR"/>
              </w:rPr>
            </w:pPr>
          </w:p>
          <w:p w14:paraId="33BA1135" w14:textId="77777777" w:rsidR="00FE6292" w:rsidRDefault="00FE6292" w:rsidP="00FE6292">
            <w:pPr>
              <w:pStyle w:val="Index1"/>
              <w:rPr>
                <w:bCs/>
                <w:highlight w:val="green"/>
                <w:lang w:eastAsia="ko-KR"/>
              </w:rPr>
            </w:pPr>
            <w:r>
              <w:rPr>
                <w:bCs/>
                <w:highlight w:val="green"/>
                <w:lang w:eastAsia="ko-KR"/>
              </w:rPr>
              <w:t xml:space="preserve">WT </w:t>
            </w:r>
            <w:r w:rsidRPr="00E43F52">
              <w:rPr>
                <w:bCs/>
                <w:highlight w:val="green"/>
                <w:lang w:eastAsia="ko-KR"/>
              </w:rPr>
              <w:t xml:space="preserve">#3: </w:t>
            </w:r>
          </w:p>
          <w:p w14:paraId="36865823" w14:textId="3927F16F" w:rsidR="00FE6292" w:rsidRPr="00684CA1" w:rsidRDefault="00FE6292" w:rsidP="00FE6292">
            <w:pPr>
              <w:pStyle w:val="Index1"/>
              <w:rPr>
                <w:bCs/>
                <w:lang w:eastAsia="ko-KR"/>
              </w:rPr>
            </w:pPr>
            <w:ins w:id="6" w:author="QC_165_ZJ" w:date="2024-11-26T17:48:00Z">
              <w:r>
                <w:rPr>
                  <w:bCs/>
                  <w:highlight w:val="green"/>
                  <w:lang w:eastAsia="ko-KR"/>
                </w:rPr>
                <w:t xml:space="preserve">Adding Energy priority information as </w:t>
              </w:r>
            </w:ins>
            <w:del w:id="7" w:author="QC_165_ZJ" w:date="2024-11-26T17:48:00Z">
              <w:r w:rsidRPr="00E43F52" w:rsidDel="00266631">
                <w:rPr>
                  <w:bCs/>
                  <w:highlight w:val="green"/>
                  <w:lang w:eastAsia="ko-KR"/>
                </w:rPr>
                <w:delText>A</w:delText>
              </w:r>
            </w:del>
            <w:ins w:id="8" w:author="QC_165_ZJ" w:date="2024-11-26T17:48:00Z">
              <w:r>
                <w:rPr>
                  <w:bCs/>
                  <w:highlight w:val="green"/>
                  <w:lang w:eastAsia="ko-KR"/>
                </w:rPr>
                <w:t>a</w:t>
              </w:r>
            </w:ins>
            <w:r w:rsidRPr="00E43F52">
              <w:rPr>
                <w:bCs/>
                <w:highlight w:val="green"/>
                <w:lang w:eastAsia="ko-KR"/>
              </w:rPr>
              <w:t xml:space="preserve">dditional </w:t>
            </w:r>
            <w:r>
              <w:rPr>
                <w:bCs/>
                <w:highlight w:val="green"/>
                <w:lang w:eastAsia="ko-KR"/>
              </w:rPr>
              <w:t>parameter</w:t>
            </w:r>
            <w:del w:id="9" w:author="QC_165_ZJ" w:date="2024-11-26T17:48:00Z">
              <w:r w:rsidDel="00266631">
                <w:rPr>
                  <w:bCs/>
                  <w:highlight w:val="green"/>
                  <w:lang w:eastAsia="ko-KR"/>
                </w:rPr>
                <w:delText>s</w:delText>
              </w:r>
            </w:del>
            <w:r>
              <w:rPr>
                <w:bCs/>
                <w:highlight w:val="green"/>
                <w:lang w:eastAsia="ko-KR"/>
              </w:rPr>
              <w:t xml:space="preserve"> in the NF profile </w:t>
            </w:r>
            <w:del w:id="10" w:author="QC_165_ZJ" w:date="2024-11-26T17:48:00Z">
              <w:r w:rsidDel="00266631">
                <w:rPr>
                  <w:bCs/>
                  <w:highlight w:val="green"/>
                  <w:lang w:eastAsia="ko-KR"/>
                </w:rPr>
                <w:delText xml:space="preserve">(i.e., Energy Efficiency, Energy Saving Status) on top of Energy priority information </w:delText>
              </w:r>
            </w:del>
            <w:r>
              <w:rPr>
                <w:bCs/>
                <w:highlight w:val="green"/>
                <w:lang w:eastAsia="ko-KR"/>
              </w:rPr>
              <w:t>is FFS.</w:t>
            </w:r>
            <w:r>
              <w:rPr>
                <w:bCs/>
                <w:lang w:eastAsia="ko-KR"/>
              </w:rPr>
              <w:t xml:space="preserve"> </w:t>
            </w:r>
          </w:p>
        </w:tc>
      </w:tr>
      <w:tr w:rsidR="00FE629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61F5ED" w14:textId="0D95DCBE" w:rsidR="00FE6292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A1 requirement for per-application energy information exposure will not be supported.</w:t>
            </w:r>
          </w:p>
          <w:p w14:paraId="56E52245" w14:textId="48FF503D" w:rsidR="00FE6292" w:rsidRDefault="00FE6292" w:rsidP="00FE629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T#2: Policy control based on </w:t>
            </w:r>
            <w:ins w:id="11" w:author="QC_165_ZJ" w:date="2024-11-26T17:49:00Z">
              <w:r>
                <w:rPr>
                  <w:lang w:eastAsia="ko-KR"/>
                </w:rPr>
                <w:t xml:space="preserve">UE </w:t>
              </w:r>
            </w:ins>
            <w:r>
              <w:rPr>
                <w:lang w:eastAsia="ko-KR"/>
              </w:rPr>
              <w:t xml:space="preserve">energy </w:t>
            </w:r>
            <w:ins w:id="12" w:author="QC_165_ZJ" w:date="2024-11-26T17:49:00Z">
              <w:r>
                <w:rPr>
                  <w:lang w:eastAsia="ko-KR"/>
                </w:rPr>
                <w:t xml:space="preserve">consumption </w:t>
              </w:r>
            </w:ins>
            <w:r>
              <w:rPr>
                <w:lang w:eastAsia="ko-KR"/>
              </w:rPr>
              <w:t>information will not work.</w:t>
            </w:r>
          </w:p>
          <w:p w14:paraId="53F9626B" w14:textId="703F1C8E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>T#3: NF selection based on energy information will not work.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6AD4A68" w14:textId="376F8527" w:rsidR="00773525" w:rsidRPr="00616592" w:rsidDel="000E0E14" w:rsidRDefault="00C160B7" w:rsidP="00E72B61">
      <w:pPr>
        <w:rPr>
          <w:del w:id="13" w:author="QC_165_ZJ" w:date="2024-11-26T17:50:00Z"/>
          <w:szCs w:val="18"/>
          <w:lang w:eastAsia="ko-KR"/>
        </w:rPr>
      </w:pPr>
      <w:del w:id="14" w:author="QC_165_ZJ" w:date="2024-11-26T17:50:00Z">
        <w:r w:rsidRPr="00616592" w:rsidDel="000E0E14">
          <w:rPr>
            <w:szCs w:val="18"/>
            <w:lang w:eastAsia="ko-KR"/>
          </w:rPr>
          <w:delText>WT #2</w:delText>
        </w:r>
        <w:r w:rsidR="003B4198" w:rsidRPr="00616592" w:rsidDel="000E0E14">
          <w:rPr>
            <w:szCs w:val="18"/>
            <w:lang w:eastAsia="ko-KR"/>
          </w:rPr>
          <w:delText xml:space="preserve"> has the following objective documented in the WID</w:delText>
        </w:r>
        <w:r w:rsidRPr="00616592" w:rsidDel="000E0E14">
          <w:rPr>
            <w:szCs w:val="18"/>
            <w:lang w:eastAsia="ko-KR"/>
          </w:rPr>
          <w:delText xml:space="preserve">: </w:delText>
        </w:r>
      </w:del>
    </w:p>
    <w:p w14:paraId="7C25A42E" w14:textId="4C3E09D5" w:rsidR="003B4198" w:rsidRPr="00616592" w:rsidDel="000E0E14" w:rsidRDefault="003B4198" w:rsidP="003B4198">
      <w:pPr>
        <w:pStyle w:val="B1"/>
        <w:rPr>
          <w:del w:id="15" w:author="QC_165_ZJ" w:date="2024-11-26T17:50:00Z"/>
        </w:rPr>
      </w:pPr>
      <w:del w:id="16" w:author="QC_165_ZJ" w:date="2024-11-26T17:50:00Z">
        <w:r w:rsidRPr="00616592" w:rsidDel="000E0E14">
          <w:delText>- WT #2. The objective of this WT is to specify the enhancements for subscription and policy control to enable network energy savings as service criteria based in WT#1. The following enhancements will be specified:</w:delText>
        </w:r>
      </w:del>
    </w:p>
    <w:p w14:paraId="4B186475" w14:textId="7FB75A99" w:rsidR="003B4198" w:rsidRPr="00616592" w:rsidDel="000E0E14" w:rsidRDefault="003B4198" w:rsidP="003B4198">
      <w:pPr>
        <w:pStyle w:val="B2"/>
        <w:rPr>
          <w:del w:id="17" w:author="QC_165_ZJ" w:date="2024-11-26T17:50:00Z"/>
        </w:rPr>
      </w:pPr>
      <w:del w:id="18" w:author="QC_165_ZJ" w:date="2024-11-26T17:50:00Z">
        <w:r w:rsidRPr="00616592" w:rsidDel="000E0E14">
          <w:delText>- The definition of energy saving subscription information per UE that is stored as part of the subscription data in the UDM/UDR, to assist the network to perform energy saving strategies for the UE</w:delText>
        </w:r>
      </w:del>
    </w:p>
    <w:p w14:paraId="01D2BE24" w14:textId="47864D27" w:rsidR="003B4198" w:rsidRPr="00616592" w:rsidDel="000E0E14" w:rsidRDefault="003B4198" w:rsidP="003B4198">
      <w:pPr>
        <w:pStyle w:val="B2"/>
        <w:rPr>
          <w:del w:id="19" w:author="QC_165_ZJ" w:date="2024-11-26T17:50:00Z"/>
        </w:rPr>
      </w:pPr>
      <w:del w:id="20" w:author="QC_165_ZJ" w:date="2024-11-26T17:50:00Z">
        <w:r w:rsidRPr="00616592" w:rsidDel="000E0E14">
          <w:delText xml:space="preserve">- The detailed procedures for the PCF to receive UE subscription data and </w:delText>
        </w:r>
        <w:r w:rsidRPr="00F1527E" w:rsidDel="000E0E14">
          <w:rPr>
            <w:highlight w:val="yellow"/>
          </w:rPr>
          <w:delText>notification related to the energy related information to trigger making policy decisions</w:delText>
        </w:r>
        <w:r w:rsidRPr="00616592" w:rsidDel="000E0E14">
          <w:delText xml:space="preserve"> (reusing the existing parameters) </w:delText>
        </w:r>
      </w:del>
    </w:p>
    <w:p w14:paraId="7364246A" w14:textId="6634CC10" w:rsidR="00C160B7" w:rsidDel="000E0E14" w:rsidRDefault="003B4198" w:rsidP="00E72B61">
      <w:pPr>
        <w:rPr>
          <w:del w:id="21" w:author="QC_165_ZJ" w:date="2024-11-26T17:50:00Z"/>
          <w:szCs w:val="18"/>
          <w:lang w:eastAsia="ko-KR"/>
        </w:rPr>
      </w:pPr>
      <w:del w:id="22" w:author="QC_165_ZJ" w:date="2024-11-26T17:50:00Z">
        <w:r w:rsidRPr="00616592" w:rsidDel="000E0E14">
          <w:rPr>
            <w:rFonts w:hint="eastAsia"/>
            <w:szCs w:val="18"/>
            <w:lang w:eastAsia="ko-KR"/>
          </w:rPr>
          <w:delText>W</w:delText>
        </w:r>
        <w:r w:rsidRPr="00616592" w:rsidDel="000E0E14">
          <w:rPr>
            <w:szCs w:val="18"/>
            <w:lang w:eastAsia="ko-KR"/>
          </w:rPr>
          <w:delText xml:space="preserve">T#2 has completed the sub-task on the definition of energy saving subscription information per UE (1st sub-bullet above), and could not finish the other sub-task on the detailed procedures for the PCF to receive UE subscription data and notification </w:delText>
        </w:r>
        <w:r w:rsidRPr="00616592" w:rsidDel="000E0E14">
          <w:rPr>
            <w:szCs w:val="18"/>
            <w:lang w:eastAsia="ko-KR"/>
          </w:rPr>
          <w:lastRenderedPageBreak/>
          <w:delText>related to the energy related information (2nd sub-bullet). More sp</w:delText>
        </w:r>
        <w:r w:rsidR="00616592" w:rsidRPr="00616592" w:rsidDel="000E0E14">
          <w:rPr>
            <w:szCs w:val="18"/>
            <w:lang w:eastAsia="ko-KR"/>
          </w:rPr>
          <w:delText>ecifically</w:delText>
        </w:r>
        <w:r w:rsidRPr="00616592" w:rsidDel="000E0E14">
          <w:rPr>
            <w:szCs w:val="18"/>
            <w:lang w:eastAsia="ko-KR"/>
          </w:rPr>
          <w:delText>, w</w:delText>
        </w:r>
        <w:r w:rsidR="00C160B7" w:rsidRPr="00616592" w:rsidDel="000E0E14">
          <w:rPr>
            <w:szCs w:val="18"/>
            <w:lang w:eastAsia="ko-KR"/>
          </w:rPr>
          <w:delText>hether notification from the EIF can be provided to the PCF and used for policy decision by the PCF could not find consensus.</w:delText>
        </w:r>
      </w:del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80244">
        <w:rPr>
          <w:highlight w:val="yellow"/>
        </w:rPr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0FD2852" w:rsidR="00E80244" w:rsidRP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</w:p>
    <w:sectPr w:rsidR="00E80244" w:rsidRPr="00E80244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3777A" w14:textId="77777777" w:rsidR="00D44F83" w:rsidRDefault="00D44F83">
      <w:r>
        <w:separator/>
      </w:r>
    </w:p>
  </w:endnote>
  <w:endnote w:type="continuationSeparator" w:id="0">
    <w:p w14:paraId="6C3FD873" w14:textId="77777777" w:rsidR="00D44F83" w:rsidRDefault="00D44F83">
      <w:r>
        <w:continuationSeparator/>
      </w:r>
    </w:p>
  </w:endnote>
  <w:endnote w:type="continuationNotice" w:id="1">
    <w:p w14:paraId="3AFE508E" w14:textId="77777777" w:rsidR="00D44F83" w:rsidRDefault="00D44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77DF1" w14:textId="77777777" w:rsidR="00D44F83" w:rsidRDefault="00D44F83">
      <w:r>
        <w:separator/>
      </w:r>
    </w:p>
  </w:footnote>
  <w:footnote w:type="continuationSeparator" w:id="0">
    <w:p w14:paraId="30001161" w14:textId="77777777" w:rsidR="00D44F83" w:rsidRDefault="00D44F83">
      <w:r>
        <w:continuationSeparator/>
      </w:r>
    </w:p>
  </w:footnote>
  <w:footnote w:type="continuationNotice" w:id="1">
    <w:p w14:paraId="700D03E9" w14:textId="77777777" w:rsidR="00D44F83" w:rsidRDefault="00D44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59602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222712">
    <w:abstractNumId w:val="3"/>
  </w:num>
  <w:num w:numId="3" w16cid:durableId="851728332">
    <w:abstractNumId w:val="2"/>
  </w:num>
  <w:num w:numId="4" w16cid:durableId="429618592">
    <w:abstractNumId w:val="1"/>
  </w:num>
  <w:num w:numId="5" w16cid:durableId="2098528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5_ZJ">
    <w15:presenceInfo w15:providerId="None" w15:userId="QC_165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5CB3"/>
    <w:rsid w:val="00057116"/>
    <w:rsid w:val="0006179C"/>
    <w:rsid w:val="00074015"/>
    <w:rsid w:val="00075062"/>
    <w:rsid w:val="00084319"/>
    <w:rsid w:val="000A4E67"/>
    <w:rsid w:val="000B0A2F"/>
    <w:rsid w:val="000B61FD"/>
    <w:rsid w:val="000D25AA"/>
    <w:rsid w:val="000D50F7"/>
    <w:rsid w:val="000E0E14"/>
    <w:rsid w:val="000E55AD"/>
    <w:rsid w:val="000F7795"/>
    <w:rsid w:val="001000A1"/>
    <w:rsid w:val="001357D9"/>
    <w:rsid w:val="00142EF6"/>
    <w:rsid w:val="00187B47"/>
    <w:rsid w:val="001958AD"/>
    <w:rsid w:val="001C5C86"/>
    <w:rsid w:val="001D62CA"/>
    <w:rsid w:val="002000C2"/>
    <w:rsid w:val="002018D8"/>
    <w:rsid w:val="00220888"/>
    <w:rsid w:val="00223AB7"/>
    <w:rsid w:val="00245DEE"/>
    <w:rsid w:val="0025646D"/>
    <w:rsid w:val="00256E39"/>
    <w:rsid w:val="00266631"/>
    <w:rsid w:val="002676EC"/>
    <w:rsid w:val="002A7CCB"/>
    <w:rsid w:val="002C5575"/>
    <w:rsid w:val="002E7A9E"/>
    <w:rsid w:val="003205AD"/>
    <w:rsid w:val="003225E2"/>
    <w:rsid w:val="00335FB2"/>
    <w:rsid w:val="00344158"/>
    <w:rsid w:val="00356DD2"/>
    <w:rsid w:val="00363594"/>
    <w:rsid w:val="00366A94"/>
    <w:rsid w:val="003A1EB0"/>
    <w:rsid w:val="003B4198"/>
    <w:rsid w:val="003C363E"/>
    <w:rsid w:val="003C6DA6"/>
    <w:rsid w:val="003E4172"/>
    <w:rsid w:val="003F268E"/>
    <w:rsid w:val="003F54E5"/>
    <w:rsid w:val="00416AE1"/>
    <w:rsid w:val="0043745F"/>
    <w:rsid w:val="0044029F"/>
    <w:rsid w:val="00466DDF"/>
    <w:rsid w:val="004815FB"/>
    <w:rsid w:val="0048267C"/>
    <w:rsid w:val="004876B9"/>
    <w:rsid w:val="00493A79"/>
    <w:rsid w:val="004A6A60"/>
    <w:rsid w:val="004B290B"/>
    <w:rsid w:val="004B5637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C1802"/>
    <w:rsid w:val="005C4F58"/>
    <w:rsid w:val="005D3FEC"/>
    <w:rsid w:val="005D44BE"/>
    <w:rsid w:val="00611EC4"/>
    <w:rsid w:val="00616592"/>
    <w:rsid w:val="00620B3F"/>
    <w:rsid w:val="00623481"/>
    <w:rsid w:val="006418C6"/>
    <w:rsid w:val="00663FF2"/>
    <w:rsid w:val="00671BBB"/>
    <w:rsid w:val="00682237"/>
    <w:rsid w:val="00684CA1"/>
    <w:rsid w:val="0068651C"/>
    <w:rsid w:val="006E6480"/>
    <w:rsid w:val="007051BA"/>
    <w:rsid w:val="00716FE1"/>
    <w:rsid w:val="0075141A"/>
    <w:rsid w:val="0075252A"/>
    <w:rsid w:val="00763872"/>
    <w:rsid w:val="00764B84"/>
    <w:rsid w:val="00773525"/>
    <w:rsid w:val="0078034D"/>
    <w:rsid w:val="00786C61"/>
    <w:rsid w:val="00790BCC"/>
    <w:rsid w:val="007955CD"/>
    <w:rsid w:val="007974F5"/>
    <w:rsid w:val="007B0F49"/>
    <w:rsid w:val="007C7E14"/>
    <w:rsid w:val="007E7CB4"/>
    <w:rsid w:val="007F7421"/>
    <w:rsid w:val="00833504"/>
    <w:rsid w:val="00850953"/>
    <w:rsid w:val="0088222A"/>
    <w:rsid w:val="008A76FD"/>
    <w:rsid w:val="008C1F13"/>
    <w:rsid w:val="008C537F"/>
    <w:rsid w:val="008D658B"/>
    <w:rsid w:val="00934CEF"/>
    <w:rsid w:val="009437A2"/>
    <w:rsid w:val="00945471"/>
    <w:rsid w:val="00985B73"/>
    <w:rsid w:val="0099377A"/>
    <w:rsid w:val="009A3BC4"/>
    <w:rsid w:val="009A4757"/>
    <w:rsid w:val="00A10539"/>
    <w:rsid w:val="00A3082C"/>
    <w:rsid w:val="00A36378"/>
    <w:rsid w:val="00A70E1E"/>
    <w:rsid w:val="00A84785"/>
    <w:rsid w:val="00A849C7"/>
    <w:rsid w:val="00AB2AC9"/>
    <w:rsid w:val="00B03C01"/>
    <w:rsid w:val="00B066D2"/>
    <w:rsid w:val="00B078D6"/>
    <w:rsid w:val="00B3015C"/>
    <w:rsid w:val="00B47DAF"/>
    <w:rsid w:val="00BA4095"/>
    <w:rsid w:val="00BA5039"/>
    <w:rsid w:val="00BA5A80"/>
    <w:rsid w:val="00BA5CF0"/>
    <w:rsid w:val="00BC642A"/>
    <w:rsid w:val="00C14C95"/>
    <w:rsid w:val="00C160B7"/>
    <w:rsid w:val="00C37B40"/>
    <w:rsid w:val="00C43D1E"/>
    <w:rsid w:val="00C51766"/>
    <w:rsid w:val="00C57C50"/>
    <w:rsid w:val="00C715CA"/>
    <w:rsid w:val="00C83490"/>
    <w:rsid w:val="00C91909"/>
    <w:rsid w:val="00C94020"/>
    <w:rsid w:val="00CA388F"/>
    <w:rsid w:val="00CE1F4D"/>
    <w:rsid w:val="00CE3465"/>
    <w:rsid w:val="00D06D8B"/>
    <w:rsid w:val="00D44F83"/>
    <w:rsid w:val="00D77416"/>
    <w:rsid w:val="00D9295E"/>
    <w:rsid w:val="00DA709D"/>
    <w:rsid w:val="00DA74F3"/>
    <w:rsid w:val="00E00C03"/>
    <w:rsid w:val="00E033E0"/>
    <w:rsid w:val="00E13CB2"/>
    <w:rsid w:val="00E16C1C"/>
    <w:rsid w:val="00E43F52"/>
    <w:rsid w:val="00E72B61"/>
    <w:rsid w:val="00E80244"/>
    <w:rsid w:val="00E90B85"/>
    <w:rsid w:val="00EC566A"/>
    <w:rsid w:val="00EC7EB2"/>
    <w:rsid w:val="00F1527E"/>
    <w:rsid w:val="00F40B2F"/>
    <w:rsid w:val="00F4338D"/>
    <w:rsid w:val="00F440D3"/>
    <w:rsid w:val="00F72ABE"/>
    <w:rsid w:val="00F921F1"/>
    <w:rsid w:val="00FC0804"/>
    <w:rsid w:val="00FC3B6D"/>
    <w:rsid w:val="00FD3A4E"/>
    <w:rsid w:val="00FE010E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link w:val="B1Char"/>
    <w:qFormat/>
    <w:rsid w:val="00716FE1"/>
  </w:style>
  <w:style w:type="paragraph" w:customStyle="1" w:styleId="B2">
    <w:name w:val="B2"/>
    <w:basedOn w:val="List2"/>
    <w:link w:val="B2Char"/>
    <w:qFormat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paragraph" w:styleId="Revision">
    <w:name w:val="Revision"/>
    <w:hidden/>
    <w:uiPriority w:val="99"/>
    <w:semiHidden/>
    <w:rsid w:val="00266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340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QC_165_ZJ</cp:lastModifiedBy>
  <cp:revision>12</cp:revision>
  <cp:lastPrinted>2009-10-12T14:10:00Z</cp:lastPrinted>
  <dcterms:created xsi:type="dcterms:W3CDTF">2024-11-21T23:47:00Z</dcterms:created>
  <dcterms:modified xsi:type="dcterms:W3CDTF">2024-11-26T10:39:00Z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